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23" w:rsidRDefault="00646323" w:rsidP="00646323">
      <w:pPr>
        <w:pStyle w:val="Heading4"/>
      </w:pPr>
      <w:bookmarkStart w:id="0" w:name="_Toc525229235"/>
      <w:bookmarkStart w:id="1" w:name="_GoBack"/>
      <w:ins w:id="2" w:author="Mike Dolan-1" w:date="2018-11-06T13:04:00Z">
        <w:r>
          <w:rPr>
            <w:lang w:val="en-US"/>
          </w:rPr>
          <w:t>10</w:t>
        </w:r>
      </w:ins>
      <w:r>
        <w:t>6.6.3.2</w:t>
      </w:r>
      <w:r>
        <w:tab/>
        <w:t>Keys used in integrity protection procedures</w:t>
      </w:r>
      <w:bookmarkEnd w:id="0"/>
      <w:bookmarkEnd w:id="1"/>
    </w:p>
    <w:p w:rsidR="00646323" w:rsidRDefault="00646323" w:rsidP="00646323">
      <w:r>
        <w:t xml:space="preserve">Integrity protection uses an XPK to sign the </w:t>
      </w:r>
      <w:proofErr w:type="gramStart"/>
      <w:r>
        <w:t>data which</w:t>
      </w:r>
      <w:proofErr w:type="gramEnd"/>
      <w:r>
        <w:t xml:space="preserve"> (depending on who is the sender and who is the receiver of the signed information) can be a CSK or an SPK as specified in </w:t>
      </w:r>
      <w:proofErr w:type="spellStart"/>
      <w:r>
        <w:t>subclause</w:t>
      </w:r>
      <w:proofErr w:type="spellEnd"/>
      <w:r>
        <w:t xml:space="preserve"> 4.8. An XPK-ID (CSK-ID/SPK-ID) </w:t>
      </w:r>
      <w:proofErr w:type="gramStart"/>
      <w:r>
        <w:t>is used</w:t>
      </w:r>
      <w:proofErr w:type="gramEnd"/>
      <w:r>
        <w:t xml:space="preserve"> to key the XPK (CSK/SPK). It is assumed that before the procedures in </w:t>
      </w:r>
      <w:proofErr w:type="spellStart"/>
      <w:r>
        <w:t>subclause</w:t>
      </w:r>
      <w:proofErr w:type="spellEnd"/>
      <w:r>
        <w:t xml:space="preserve"> 6.6.3.3 and </w:t>
      </w:r>
      <w:proofErr w:type="spellStart"/>
      <w:r>
        <w:t>subclause</w:t>
      </w:r>
      <w:proofErr w:type="spellEnd"/>
      <w:r>
        <w:t xml:space="preserve"> 6.6.3.4 are called, the CSK/CSK-ID and/or SPK/SPK-ID are available on the sender and recipient of the </w:t>
      </w:r>
      <w:proofErr w:type="gramStart"/>
      <w:r>
        <w:t>integrity protected</w:t>
      </w:r>
      <w:proofErr w:type="gramEnd"/>
      <w:r>
        <w:t xml:space="preserve"> content, as described in </w:t>
      </w:r>
      <w:proofErr w:type="spellStart"/>
      <w:r>
        <w:t>subclause</w:t>
      </w:r>
      <w:proofErr w:type="spellEnd"/>
      <w:r>
        <w:t> 4.8.</w:t>
      </w:r>
    </w:p>
    <w:p w:rsidR="00646323" w:rsidDel="00646323" w:rsidRDefault="00646323" w:rsidP="00646323">
      <w:pPr>
        <w:rPr>
          <w:del w:id="3" w:author="Mike Dolan-1" w:date="2018-11-06T13:04:00Z"/>
        </w:rPr>
      </w:pPr>
      <w:del w:id="4" w:author="Mike Dolan-1" w:date="2018-11-06T13:04:00Z">
        <w:r w:rsidDel="00646323">
          <w:delText>The procedures in subclause 6.6.3.3 and subclause 6.6.3.4 shall be used with a XPK equal to the CSK and a XPK-ID equal to the CSK-ID in the following circumstances as described in 3GPP TS 33.180 [78]:</w:delText>
        </w:r>
      </w:del>
    </w:p>
    <w:p w:rsidR="00646323" w:rsidDel="00646323" w:rsidRDefault="00646323" w:rsidP="00646323">
      <w:pPr>
        <w:pStyle w:val="B1"/>
        <w:rPr>
          <w:del w:id="5" w:author="Mike Dolan-1" w:date="2018-11-06T13:04:00Z"/>
        </w:rPr>
      </w:pPr>
      <w:del w:id="6" w:author="Mike Dolan-1" w:date="2018-11-06T13:04:00Z">
        <w:r w:rsidDel="00646323">
          <w:delText>1)</w:delText>
        </w:r>
        <w:r w:rsidDel="00646323">
          <w:tab/>
          <w:delText>MCPTT client sends integrity protected content to an MCPTT server; and</w:delText>
        </w:r>
      </w:del>
    </w:p>
    <w:p w:rsidR="00646323" w:rsidRPr="00100155" w:rsidDel="00646323" w:rsidRDefault="00646323" w:rsidP="00646323">
      <w:pPr>
        <w:pStyle w:val="B1"/>
        <w:rPr>
          <w:del w:id="7" w:author="Mike Dolan-1" w:date="2018-11-06T13:04:00Z"/>
        </w:rPr>
      </w:pPr>
      <w:del w:id="8" w:author="Mike Dolan-1" w:date="2018-11-06T13:04:00Z">
        <w:r w:rsidDel="00646323">
          <w:delText>2)</w:delText>
        </w:r>
        <w:r w:rsidDel="00646323">
          <w:tab/>
          <w:delText>MCPTT server sends integrity protected content to an MCPTT client.</w:delText>
        </w:r>
      </w:del>
    </w:p>
    <w:p w:rsidR="00646323" w:rsidRDefault="00646323" w:rsidP="00646323">
      <w:r>
        <w:t>The procedure</w:t>
      </w:r>
      <w:ins w:id="9" w:author="Mike Dolan-1" w:date="2018-11-06T13:05:00Z">
        <w:r>
          <w:t>s</w:t>
        </w:r>
      </w:ins>
      <w:r>
        <w:t xml:space="preserve"> in </w:t>
      </w:r>
      <w:ins w:id="10" w:author="Mike Dolan-1" w:date="2018-11-06T13:04:00Z">
        <w:r>
          <w:t>3GPP TS 24.379 [81</w:t>
        </w:r>
        <w:proofErr w:type="gramStart"/>
        <w:r>
          <w:t>]</w:t>
        </w:r>
      </w:ins>
      <w:proofErr w:type="spellStart"/>
      <w:r>
        <w:t>subclause</w:t>
      </w:r>
      <w:proofErr w:type="spellEnd"/>
      <w:proofErr w:type="gramEnd"/>
      <w:r>
        <w:t xml:space="preserve"> 6.6.3.3 and </w:t>
      </w:r>
      <w:proofErr w:type="spellStart"/>
      <w:r>
        <w:t>subclause</w:t>
      </w:r>
      <w:proofErr w:type="spellEnd"/>
      <w:r>
        <w:t> 6.6.3.4 shall be used with a XPK equal to the SPK and a XPK-ID equal to the SPK-ID in the following circumstances as described in 3GPP TS 33.180 [78]:</w:t>
      </w:r>
    </w:p>
    <w:p w:rsidR="00646323" w:rsidRDefault="00646323" w:rsidP="00646323">
      <w:pPr>
        <w:pStyle w:val="B1"/>
      </w:pPr>
      <w:r>
        <w:t>1)</w:t>
      </w:r>
      <w:r>
        <w:tab/>
      </w:r>
      <w:del w:id="11" w:author="Mike Dolan-1" w:date="2018-11-06T13:05:00Z">
        <w:r w:rsidDel="00646323">
          <w:delText>MCPTT server</w:delText>
        </w:r>
      </w:del>
      <w:ins w:id="12" w:author="Mike Dolan-1" w:date="2018-11-06T13:05:00Z">
        <w:r>
          <w:rPr>
            <w:lang w:val="en-US"/>
          </w:rPr>
          <w:t>IWF</w:t>
        </w:r>
      </w:ins>
      <w:r>
        <w:t xml:space="preserve"> sends integrity protected content to an MCPTT server in the same domain; and</w:t>
      </w:r>
    </w:p>
    <w:p w:rsidR="00646323" w:rsidRDefault="00646323" w:rsidP="00646323">
      <w:pPr>
        <w:pStyle w:val="B1"/>
      </w:pPr>
      <w:r>
        <w:t>2)</w:t>
      </w:r>
      <w:r>
        <w:tab/>
      </w:r>
      <w:del w:id="13" w:author="Mike Dolan-1" w:date="2018-11-06T13:05:00Z">
        <w:r w:rsidDel="00646323">
          <w:delText>MCPTT server</w:delText>
        </w:r>
      </w:del>
      <w:ins w:id="14" w:author="Mike Dolan-1" w:date="2018-11-06T13:05:00Z">
        <w:r>
          <w:rPr>
            <w:lang w:val="en-US"/>
          </w:rPr>
          <w:t>IWF</w:t>
        </w:r>
      </w:ins>
      <w:r>
        <w:t xml:space="preserve"> sends integrity protected content to an MCPTT server in another domain.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23"/>
    <w:rsid w:val="004034A2"/>
    <w:rsid w:val="00530AF7"/>
    <w:rsid w:val="00615EFA"/>
    <w:rsid w:val="00646323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D8992"/>
  <w15:chartTrackingRefBased/>
  <w15:docId w15:val="{984FE958-EBD4-45B8-859E-1D297102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32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3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64632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646323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646323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64632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3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2018-11-06T19:04:00Z</dcterms:created>
  <dcterms:modified xsi:type="dcterms:W3CDTF">2018-11-06T19:06:00Z</dcterms:modified>
</cp:coreProperties>
</file>